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69907" w14:textId="038D23EE" w:rsidR="006123C1" w:rsidRPr="00493AC8" w:rsidRDefault="002F6A59">
      <w:pPr>
        <w:pStyle w:val="CRCoverPage"/>
        <w:tabs>
          <w:tab w:val="right" w:pos="9639"/>
        </w:tabs>
        <w:spacing w:after="0"/>
        <w:rPr>
          <w:b/>
          <w:sz w:val="28"/>
          <w:lang w:val="en-US"/>
          <w:rPrChange w:id="0" w:author="Daniel L" w:date="2024-08-23T13:31:00Z">
            <w:rPr>
              <w:b/>
              <w:sz w:val="28"/>
              <w:lang w:val="sv-SE"/>
            </w:rPr>
          </w:rPrChange>
        </w:rPr>
      </w:pPr>
      <w:r w:rsidRPr="00493AC8">
        <w:rPr>
          <w:b/>
          <w:sz w:val="24"/>
          <w:lang w:val="en-US"/>
          <w:rPrChange w:id="1" w:author="Daniel L" w:date="2024-08-23T13:31:00Z">
            <w:rPr>
              <w:b/>
              <w:sz w:val="24"/>
              <w:lang w:val="sv-SE"/>
            </w:rPr>
          </w:rPrChange>
        </w:rPr>
        <w:t xml:space="preserve">3GPP </w:t>
      </w:r>
      <w:r w:rsidR="005156DF" w:rsidRPr="00493AC8">
        <w:rPr>
          <w:b/>
          <w:sz w:val="24"/>
          <w:lang w:val="en-US"/>
          <w:rPrChange w:id="2" w:author="Daniel L" w:date="2024-08-23T13:31:00Z">
            <w:rPr>
              <w:b/>
              <w:sz w:val="24"/>
              <w:lang w:val="sv-SE"/>
            </w:rPr>
          </w:rPrChange>
        </w:rPr>
        <w:t>S</w:t>
      </w:r>
      <w:r w:rsidRPr="00493AC8">
        <w:rPr>
          <w:b/>
          <w:sz w:val="24"/>
          <w:lang w:val="en-US"/>
          <w:rPrChange w:id="3" w:author="Daniel L" w:date="2024-08-23T13:31:00Z">
            <w:rPr>
              <w:b/>
              <w:sz w:val="24"/>
              <w:lang w:val="sv-SE"/>
            </w:rPr>
          </w:rPrChange>
        </w:rPr>
        <w:t>A</w:t>
      </w:r>
      <w:r w:rsidR="005156DF" w:rsidRPr="00493AC8">
        <w:rPr>
          <w:b/>
          <w:sz w:val="24"/>
          <w:lang w:val="en-US"/>
          <w:rPrChange w:id="4" w:author="Daniel L" w:date="2024-08-23T13:31:00Z">
            <w:rPr>
              <w:b/>
              <w:sz w:val="24"/>
              <w:lang w:val="sv-SE"/>
            </w:rPr>
          </w:rPrChange>
        </w:rPr>
        <w:t>1</w:t>
      </w:r>
      <w:r w:rsidRPr="00493AC8">
        <w:rPr>
          <w:b/>
          <w:sz w:val="24"/>
          <w:lang w:val="en-US"/>
          <w:rPrChange w:id="5" w:author="Daniel L" w:date="2024-08-23T13:31:00Z">
            <w:rPr>
              <w:b/>
              <w:sz w:val="24"/>
              <w:lang w:val="sv-SE"/>
            </w:rPr>
          </w:rPrChange>
        </w:rPr>
        <w:t xml:space="preserve"> Meeting #10</w:t>
      </w:r>
      <w:r w:rsidR="005156DF" w:rsidRPr="00493AC8">
        <w:rPr>
          <w:b/>
          <w:sz w:val="24"/>
          <w:lang w:val="en-US"/>
          <w:rPrChange w:id="6" w:author="Daniel L" w:date="2024-08-23T13:31:00Z">
            <w:rPr>
              <w:b/>
              <w:sz w:val="24"/>
              <w:lang w:val="sv-SE"/>
            </w:rPr>
          </w:rPrChange>
        </w:rPr>
        <w:t>7</w:t>
      </w:r>
      <w:r w:rsidRPr="00493AC8">
        <w:rPr>
          <w:b/>
          <w:sz w:val="24"/>
          <w:lang w:val="en-US"/>
          <w:rPrChange w:id="7" w:author="Daniel L" w:date="2024-08-23T13:31:00Z">
            <w:rPr>
              <w:b/>
              <w:sz w:val="24"/>
              <w:lang w:val="sv-SE"/>
            </w:rPr>
          </w:rPrChange>
        </w:rPr>
        <w:t xml:space="preserve"> </w:t>
      </w:r>
      <w:r w:rsidRPr="00493AC8">
        <w:rPr>
          <w:b/>
          <w:sz w:val="28"/>
          <w:lang w:val="en-US"/>
          <w:rPrChange w:id="8" w:author="Daniel L" w:date="2024-08-23T13:31:00Z">
            <w:rPr>
              <w:b/>
              <w:sz w:val="28"/>
              <w:lang w:val="sv-SE"/>
            </w:rPr>
          </w:rPrChange>
        </w:rPr>
        <w:tab/>
        <w:t>S</w:t>
      </w:r>
      <w:r w:rsidR="00E17674" w:rsidRPr="00493AC8">
        <w:rPr>
          <w:b/>
          <w:sz w:val="28"/>
          <w:lang w:val="en-US"/>
          <w:rPrChange w:id="9" w:author="Daniel L" w:date="2024-08-23T13:31:00Z">
            <w:rPr>
              <w:b/>
              <w:sz w:val="28"/>
              <w:lang w:val="sv-SE"/>
            </w:rPr>
          </w:rPrChange>
        </w:rPr>
        <w:t>1</w:t>
      </w:r>
      <w:r w:rsidRPr="00493AC8">
        <w:rPr>
          <w:b/>
          <w:sz w:val="28"/>
          <w:lang w:val="en-US"/>
          <w:rPrChange w:id="10" w:author="Daniel L" w:date="2024-08-23T13:31:00Z">
            <w:rPr>
              <w:b/>
              <w:sz w:val="28"/>
              <w:lang w:val="sv-SE"/>
            </w:rPr>
          </w:rPrChange>
        </w:rPr>
        <w:t>-</w:t>
      </w:r>
      <w:r w:rsidR="002E26BA" w:rsidRPr="00493AC8">
        <w:rPr>
          <w:b/>
          <w:sz w:val="28"/>
          <w:lang w:val="en-US"/>
          <w:rPrChange w:id="11" w:author="Daniel L" w:date="2024-08-23T13:31:00Z">
            <w:rPr>
              <w:b/>
              <w:sz w:val="28"/>
              <w:lang w:val="sv-SE"/>
            </w:rPr>
          </w:rPrChange>
        </w:rPr>
        <w:t>24</w:t>
      </w:r>
      <w:r w:rsidR="0077683D">
        <w:rPr>
          <w:b/>
          <w:sz w:val="28"/>
          <w:lang w:val="en-US"/>
        </w:rPr>
        <w:t>2526</w:t>
      </w:r>
    </w:p>
    <w:p w14:paraId="3AB97C0F" w14:textId="53C9D5EC" w:rsidR="006123C1" w:rsidRDefault="005156DF">
      <w:pPr>
        <w:pStyle w:val="CRCoverPage"/>
        <w:outlineLvl w:val="0"/>
        <w:rPr>
          <w:rFonts w:eastAsia="Batang" w:cs="Arial"/>
          <w:lang w:eastAsia="zh-CN"/>
        </w:rPr>
      </w:pPr>
      <w:r w:rsidRPr="00DB3AB3">
        <w:rPr>
          <w:rFonts w:cs="Arial"/>
          <w:b/>
          <w:bCs/>
          <w:sz w:val="24"/>
          <w:szCs w:val="24"/>
        </w:rPr>
        <w:t>Maastricht, NL, 19-23 Aug., 2024</w:t>
      </w:r>
      <w:r w:rsidR="002F6A59">
        <w:rPr>
          <w:sz w:val="24"/>
        </w:rPr>
        <w:tab/>
      </w:r>
      <w:r w:rsidR="00E06C03">
        <w:rPr>
          <w:sz w:val="24"/>
        </w:rPr>
        <w:tab/>
      </w:r>
      <w:r w:rsidR="00A206B2">
        <w:rPr>
          <w:sz w:val="24"/>
        </w:rPr>
        <w:t>(Revision of S1-24</w:t>
      </w:r>
      <w:r w:rsidR="00E06C03">
        <w:rPr>
          <w:sz w:val="24"/>
        </w:rPr>
        <w:t>2476 was</w:t>
      </w:r>
      <w:r w:rsidR="00E21236">
        <w:rPr>
          <w:sz w:val="24"/>
        </w:rPr>
        <w:t>2306 was</w:t>
      </w:r>
      <w:r w:rsidR="00A206B2">
        <w:rPr>
          <w:sz w:val="24"/>
        </w:rPr>
        <w:t>2193)</w:t>
      </w:r>
    </w:p>
    <w:p w14:paraId="78D90F1B" w14:textId="77777777" w:rsidR="006123C1" w:rsidRDefault="006123C1">
      <w:pPr>
        <w:pStyle w:val="CRCoverPage"/>
        <w:outlineLvl w:val="0"/>
        <w:rPr>
          <w:b/>
          <w:bCs/>
          <w:sz w:val="24"/>
        </w:rPr>
      </w:pPr>
    </w:p>
    <w:p w14:paraId="3A257FD6" w14:textId="163D9EF6" w:rsidR="006123C1" w:rsidRDefault="002F6A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2" w:name="OLE_LINK57"/>
      <w:bookmarkStart w:id="13" w:name="OLE_LINK58"/>
      <w:r w:rsidR="0088127D">
        <w:rPr>
          <w:rFonts w:ascii="Arial" w:hAnsi="Arial" w:cs="Arial"/>
          <w:b/>
          <w:sz w:val="22"/>
          <w:szCs w:val="22"/>
        </w:rPr>
        <w:t xml:space="preserve">Reply to </w:t>
      </w:r>
      <w:r>
        <w:rPr>
          <w:rFonts w:ascii="Arial" w:hAnsi="Arial" w:cs="Arial"/>
          <w:b/>
          <w:bCs/>
          <w:sz w:val="22"/>
          <w:szCs w:val="22"/>
        </w:rPr>
        <w:t xml:space="preserve">LS on Support for Ambient IoT </w:t>
      </w:r>
      <w:r w:rsidR="00E85528">
        <w:rPr>
          <w:rFonts w:ascii="Arial" w:hAnsi="Arial" w:cs="Arial"/>
          <w:b/>
          <w:bCs/>
          <w:sz w:val="22"/>
          <w:szCs w:val="22"/>
        </w:rPr>
        <w:t xml:space="preserve">Security </w:t>
      </w:r>
    </w:p>
    <w:p w14:paraId="4BA6067D" w14:textId="77777777" w:rsidR="006123C1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</w:p>
    <w:p w14:paraId="3B53C9C5" w14:textId="77777777" w:rsidR="006123C1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12"/>
      <w:bookmarkEnd w:id="1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14"/>
      <w:bookmarkEnd w:id="15"/>
      <w:bookmarkEnd w:id="16"/>
      <w:r>
        <w:rPr>
          <w:rFonts w:ascii="Arial" w:hAnsi="Arial" w:cs="Arial"/>
          <w:b/>
          <w:bCs/>
          <w:sz w:val="22"/>
          <w:szCs w:val="22"/>
        </w:rPr>
        <w:t>9</w:t>
      </w:r>
    </w:p>
    <w:p w14:paraId="187054AC" w14:textId="77777777" w:rsidR="006123C1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Study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FS_Ambient_IoT_Sec</w:t>
      </w:r>
      <w:proofErr w:type="spellEnd"/>
    </w:p>
    <w:p w14:paraId="286D169D" w14:textId="77777777" w:rsidR="006123C1" w:rsidRDefault="006123C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94D7D" w14:textId="5854C6FE" w:rsidR="006123C1" w:rsidRDefault="002F6A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88127D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0BEEA70E" w14:textId="4762E4ED" w:rsidR="006123C1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SA, SA3</w:t>
      </w:r>
    </w:p>
    <w:p w14:paraId="5D8B7443" w14:textId="6ADB0545" w:rsidR="006123C1" w:rsidRPr="00FA7A5F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7" w:name="OLE_LINK45"/>
      <w:bookmarkStart w:id="18" w:name="OLE_LINK46"/>
      <w:r w:rsidRPr="00FA7A5F">
        <w:rPr>
          <w:rFonts w:ascii="Arial" w:hAnsi="Arial" w:cs="Arial"/>
          <w:b/>
          <w:sz w:val="22"/>
          <w:szCs w:val="22"/>
          <w:lang w:val="sv-SE"/>
        </w:rPr>
        <w:t>Cc:</w:t>
      </w:r>
      <w:r w:rsidRPr="00FA7A5F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End w:id="17"/>
      <w:bookmarkEnd w:id="18"/>
      <w:r w:rsidRPr="00FA7A5F">
        <w:rPr>
          <w:rFonts w:ascii="Arial" w:hAnsi="Arial" w:cs="Arial"/>
          <w:b/>
          <w:bCs/>
          <w:sz w:val="22"/>
          <w:szCs w:val="22"/>
          <w:lang w:val="sv-SE"/>
        </w:rPr>
        <w:t>SA2</w:t>
      </w:r>
    </w:p>
    <w:p w14:paraId="49F826AD" w14:textId="77777777" w:rsidR="006123C1" w:rsidRPr="00FA7A5F" w:rsidRDefault="006123C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FF089BF" w14:textId="2C0144BF" w:rsidR="006123C1" w:rsidRPr="00493AC8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19" w:author="Daniel L" w:date="2024-08-23T13:31:00Z">
            <w:rPr>
              <w:rFonts w:ascii="Arial" w:hAnsi="Arial" w:cs="Arial"/>
              <w:b/>
              <w:bCs/>
              <w:sz w:val="22"/>
              <w:szCs w:val="22"/>
              <w:lang w:val="sv-SE"/>
            </w:rPr>
          </w:rPrChange>
        </w:rPr>
      </w:pPr>
      <w:r w:rsidRPr="00493AC8">
        <w:rPr>
          <w:rFonts w:ascii="Arial" w:hAnsi="Arial" w:cs="Arial"/>
          <w:b/>
          <w:sz w:val="22"/>
          <w:szCs w:val="22"/>
          <w:lang w:val="en-US"/>
          <w:rPrChange w:id="20" w:author="Daniel L" w:date="2024-08-23T13:31:00Z">
            <w:rPr>
              <w:rFonts w:ascii="Arial" w:hAnsi="Arial" w:cs="Arial"/>
              <w:b/>
              <w:sz w:val="22"/>
              <w:szCs w:val="22"/>
              <w:lang w:val="sv-SE"/>
            </w:rPr>
          </w:rPrChange>
        </w:rPr>
        <w:t>Contact person:</w:t>
      </w:r>
      <w:r w:rsidRPr="00493AC8">
        <w:rPr>
          <w:rFonts w:ascii="Arial" w:hAnsi="Arial" w:cs="Arial"/>
          <w:b/>
          <w:bCs/>
          <w:sz w:val="22"/>
          <w:szCs w:val="22"/>
          <w:lang w:val="en-US"/>
          <w:rPrChange w:id="21" w:author="Daniel L" w:date="2024-08-23T13:31:00Z">
            <w:rPr>
              <w:rFonts w:ascii="Arial" w:hAnsi="Arial" w:cs="Arial"/>
              <w:b/>
              <w:bCs/>
              <w:sz w:val="22"/>
              <w:szCs w:val="22"/>
              <w:lang w:val="sv-SE"/>
            </w:rPr>
          </w:rPrChange>
        </w:rPr>
        <w:tab/>
      </w:r>
      <w:r w:rsidR="0088127D" w:rsidRPr="00493AC8">
        <w:rPr>
          <w:rFonts w:ascii="Arial" w:hAnsi="Arial" w:cs="Arial"/>
          <w:b/>
          <w:bCs/>
          <w:sz w:val="22"/>
          <w:szCs w:val="22"/>
          <w:lang w:val="en-US"/>
          <w:rPrChange w:id="22" w:author="Daniel L" w:date="2024-08-23T13:31:00Z">
            <w:rPr>
              <w:rFonts w:ascii="Arial" w:hAnsi="Arial" w:cs="Arial"/>
              <w:b/>
              <w:bCs/>
              <w:sz w:val="22"/>
              <w:szCs w:val="22"/>
              <w:lang w:val="sv-SE"/>
            </w:rPr>
          </w:rPrChange>
        </w:rPr>
        <w:t>Yang Xu</w:t>
      </w:r>
    </w:p>
    <w:p w14:paraId="59E1487D" w14:textId="5C22541A" w:rsidR="006123C1" w:rsidRDefault="002F6A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  <w:lang w:val="de-DE"/>
        </w:rPr>
        <w:t>E-mail Address:</w:t>
      </w:r>
      <w:r>
        <w:rPr>
          <w:rFonts w:ascii="Arial" w:hAnsi="Arial" w:cs="Arial"/>
          <w:b/>
          <w:sz w:val="22"/>
          <w:szCs w:val="22"/>
          <w:lang w:val="de-DE"/>
        </w:rPr>
        <w:tab/>
      </w:r>
      <w:r w:rsidR="0088127D">
        <w:rPr>
          <w:rFonts w:ascii="Arial" w:hAnsi="Arial" w:cs="Arial"/>
          <w:b/>
          <w:sz w:val="22"/>
          <w:szCs w:val="22"/>
          <w:lang w:val="de-DE"/>
        </w:rPr>
        <w:t>xuyang (at) oppo (dot) com</w:t>
      </w:r>
    </w:p>
    <w:p w14:paraId="32A6D707" w14:textId="77777777" w:rsidR="006123C1" w:rsidRDefault="006123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4593E56F" w14:textId="77777777" w:rsidR="006123C1" w:rsidRDefault="002F6A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>
        <w:r>
          <w:rPr>
            <w:rStyle w:val="aff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D5AE83" w14:textId="77777777" w:rsidR="006123C1" w:rsidRDefault="006123C1">
      <w:pPr>
        <w:spacing w:after="60"/>
        <w:ind w:left="1985" w:hanging="1985"/>
        <w:rPr>
          <w:rFonts w:ascii="Arial" w:hAnsi="Arial" w:cs="Arial"/>
          <w:b/>
        </w:rPr>
      </w:pPr>
    </w:p>
    <w:p w14:paraId="0194B39B" w14:textId="6F6617B5" w:rsidR="006123C1" w:rsidRDefault="002F6A5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ab/>
      </w:r>
    </w:p>
    <w:p w14:paraId="40BAF6E2" w14:textId="77777777" w:rsidR="006123C1" w:rsidRDefault="002F6A59">
      <w:pPr>
        <w:pStyle w:val="1"/>
      </w:pPr>
      <w:r>
        <w:t>1</w:t>
      </w:r>
      <w:r>
        <w:tab/>
        <w:t>Overall description</w:t>
      </w:r>
    </w:p>
    <w:p w14:paraId="0F1D4E01" w14:textId="33568C59" w:rsidR="004256EF" w:rsidRPr="004256EF" w:rsidRDefault="003C0741" w:rsidP="003C0741">
      <w:pPr>
        <w:jc w:val="both"/>
        <w:rPr>
          <w:ins w:id="23" w:author="OPPOr1" w:date="2024-08-22T17:34:00Z"/>
          <w:rFonts w:eastAsia="Batang"/>
          <w:lang w:eastAsia="ko-KR"/>
        </w:rPr>
      </w:pPr>
      <w:ins w:id="24" w:author="OPPOr1" w:date="2024-08-22T17:34:00Z">
        <w:r>
          <w:rPr>
            <w:lang w:eastAsia="ko-KR"/>
          </w:rPr>
          <w:t xml:space="preserve">SA1 would like to thank TSG SA for the </w:t>
        </w:r>
        <w:r w:rsidRPr="00A926F1">
          <w:rPr>
            <w:lang w:eastAsia="ko-KR"/>
          </w:rPr>
          <w:t xml:space="preserve">LS </w:t>
        </w:r>
        <w:r>
          <w:rPr>
            <w:lang w:eastAsia="ko-KR"/>
          </w:rPr>
          <w:t>in SP-241016</w:t>
        </w:r>
      </w:ins>
      <w:ins w:id="25" w:author="OPPOr3" w:date="2024-08-23T18:45:00Z">
        <w:r w:rsidR="004256EF">
          <w:rPr>
            <w:lang w:eastAsia="ko-KR"/>
          </w:rPr>
          <w:t>.</w:t>
        </w:r>
      </w:ins>
    </w:p>
    <w:p w14:paraId="1577B276" w14:textId="3AF8D4A3" w:rsidR="006123C1" w:rsidRPr="0077683D" w:rsidRDefault="003C0741" w:rsidP="00F244A0">
      <w:pPr>
        <w:jc w:val="both"/>
        <w:rPr>
          <w:b/>
          <w:lang w:val="sv-SE" w:eastAsia="zh-CN"/>
        </w:rPr>
      </w:pPr>
      <w:r w:rsidRPr="0077683D">
        <w:rPr>
          <w:b/>
          <w:lang w:val="sv-SE" w:eastAsia="zh-CN"/>
        </w:rPr>
        <w:t xml:space="preserve">Response from </w:t>
      </w:r>
      <w:r w:rsidR="00F244A0" w:rsidRPr="0077683D">
        <w:rPr>
          <w:b/>
          <w:lang w:val="sv-SE" w:eastAsia="zh-CN"/>
        </w:rPr>
        <w:t>SA1</w:t>
      </w:r>
      <w:r w:rsidRPr="0077683D">
        <w:rPr>
          <w:b/>
          <w:lang w:val="sv-SE" w:eastAsia="zh-CN"/>
        </w:rPr>
        <w:t>:</w:t>
      </w:r>
    </w:p>
    <w:p w14:paraId="580FE490" w14:textId="5B9434EC" w:rsidR="0077683D" w:rsidRPr="0077683D" w:rsidRDefault="00493AC8" w:rsidP="00E002FC">
      <w:pPr>
        <w:jc w:val="both"/>
        <w:rPr>
          <w:ins w:id="26" w:author="OPPOr3" w:date="2024-08-23T18:42:00Z"/>
          <w:lang w:eastAsia="zh-CN"/>
          <w:rPrChange w:id="27" w:author="OPPOr3" w:date="2024-08-23T19:51:00Z">
            <w:rPr>
              <w:ins w:id="28" w:author="OPPOr3" w:date="2024-08-23T18:42:00Z"/>
              <w:lang w:val="en-US" w:eastAsia="zh-CN"/>
            </w:rPr>
          </w:rPrChange>
        </w:rPr>
      </w:pPr>
      <w:ins w:id="29" w:author="Daniel L" w:date="2024-08-23T13:32:00Z">
        <w:r>
          <w:rPr>
            <w:lang w:eastAsia="zh-CN"/>
          </w:rPr>
          <w:t>SA1 asks SA</w:t>
        </w:r>
        <w:r w:rsidR="00715675">
          <w:rPr>
            <w:lang w:eastAsia="zh-CN"/>
          </w:rPr>
          <w:t xml:space="preserve"> and SA3 to provide further clarification o</w:t>
        </w:r>
      </w:ins>
      <w:ins w:id="30" w:author="Daniel L" w:date="2024-08-23T13:33:00Z">
        <w:r w:rsidR="00C712B9">
          <w:rPr>
            <w:lang w:eastAsia="zh-CN"/>
          </w:rPr>
          <w:t xml:space="preserve">f the questions asked. </w:t>
        </w:r>
      </w:ins>
      <w:ins w:id="31" w:author="OPPOr3" w:date="2024-08-23T19:56:00Z">
        <w:r w:rsidR="000D0683">
          <w:rPr>
            <w:lang w:eastAsia="zh-CN"/>
          </w:rPr>
          <w:t xml:space="preserve">SA1 kindly asks </w:t>
        </w:r>
      </w:ins>
      <w:ins w:id="32" w:author="OPPOr3" w:date="2024-08-23T19:57:00Z">
        <w:r w:rsidR="000D0683">
          <w:rPr>
            <w:lang w:eastAsia="zh-CN"/>
          </w:rPr>
          <w:t xml:space="preserve">SA and </w:t>
        </w:r>
      </w:ins>
      <w:bookmarkStart w:id="33" w:name="_GoBack"/>
      <w:bookmarkEnd w:id="33"/>
      <w:ins w:id="34" w:author="Daniel L" w:date="2024-08-23T13:33:00Z">
        <w:r w:rsidR="00C712B9">
          <w:rPr>
            <w:lang w:eastAsia="zh-CN"/>
          </w:rPr>
          <w:t xml:space="preserve">SA3 </w:t>
        </w:r>
      </w:ins>
      <w:ins w:id="35" w:author="OPPOr3" w:date="2024-08-23T19:56:00Z">
        <w:r w:rsidR="000D0683">
          <w:rPr>
            <w:lang w:eastAsia="zh-CN"/>
          </w:rPr>
          <w:t>to consider</w:t>
        </w:r>
      </w:ins>
      <w:ins w:id="36" w:author="Daniel L" w:date="2024-08-23T13:33:00Z">
        <w:r w:rsidR="00C712B9">
          <w:rPr>
            <w:lang w:eastAsia="zh-CN"/>
          </w:rPr>
          <w:t xml:space="preserve"> </w:t>
        </w:r>
      </w:ins>
      <w:ins w:id="37" w:author="OPPOr3" w:date="2024-08-23T19:51:00Z">
        <w:r w:rsidR="0077683D" w:rsidRPr="0077683D">
          <w:rPr>
            <w:lang w:eastAsia="zh-CN"/>
          </w:rPr>
          <w:t>general 5G service requirements captured in TS22.261 and characteristics of Ambient devices captured in TS22.369 into account.</w:t>
        </w:r>
      </w:ins>
    </w:p>
    <w:p w14:paraId="75C815E0" w14:textId="265E85BC" w:rsidR="00B41EF4" w:rsidRPr="00493AC8" w:rsidRDefault="00961EB4">
      <w:pPr>
        <w:pStyle w:val="1"/>
        <w:rPr>
          <w:lang w:val="en-US"/>
          <w:rPrChange w:id="38" w:author="Daniel L" w:date="2024-08-23T13:32:00Z">
            <w:rPr/>
          </w:rPrChange>
        </w:rPr>
        <w:pPrChange w:id="39" w:author="OPPOr3" w:date="2024-08-23T18:01:00Z">
          <w:pPr>
            <w:ind w:leftChars="200" w:left="400"/>
          </w:pPr>
        </w:pPrChange>
      </w:pPr>
      <w:r w:rsidRPr="00493AC8">
        <w:rPr>
          <w:lang w:val="en-US"/>
          <w:rPrChange w:id="40" w:author="Daniel L" w:date="2024-08-23T13:32:00Z">
            <w:rPr/>
          </w:rPrChange>
        </w:rPr>
        <w:t>2</w:t>
      </w:r>
      <w:r w:rsidRPr="00493AC8">
        <w:rPr>
          <w:lang w:val="en-US"/>
          <w:rPrChange w:id="41" w:author="Daniel L" w:date="2024-08-23T13:32:00Z">
            <w:rPr/>
          </w:rPrChange>
        </w:rPr>
        <w:tab/>
        <w:t>Actions</w:t>
      </w:r>
    </w:p>
    <w:p w14:paraId="2C061D94" w14:textId="48497D82" w:rsidR="006123C1" w:rsidRPr="00493AC8" w:rsidRDefault="002F6A5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val="sv-SE" w:eastAsia="ko-KR"/>
          <w:rPrChange w:id="42" w:author="Daniel L" w:date="2024-08-23T13:31:00Z">
            <w:rPr>
              <w:rFonts w:ascii="Arial" w:eastAsia="Batang" w:hAnsi="Arial" w:cs="Arial"/>
              <w:b/>
              <w:bCs/>
              <w:color w:val="000000" w:themeColor="text1"/>
              <w:lang w:eastAsia="ko-KR"/>
            </w:rPr>
          </w:rPrChange>
        </w:rPr>
      </w:pPr>
      <w:r w:rsidRPr="00493AC8">
        <w:rPr>
          <w:rFonts w:ascii="Arial" w:eastAsia="Batang" w:hAnsi="Arial" w:cs="Arial"/>
          <w:b/>
          <w:bCs/>
          <w:color w:val="000000" w:themeColor="text1"/>
          <w:lang w:val="sv-SE" w:eastAsia="ko-KR"/>
          <w:rPrChange w:id="43" w:author="Daniel L" w:date="2024-08-23T13:31:00Z">
            <w:rPr>
              <w:rFonts w:ascii="Arial" w:eastAsia="Batang" w:hAnsi="Arial" w:cs="Arial"/>
              <w:b/>
              <w:bCs/>
              <w:color w:val="000000" w:themeColor="text1"/>
              <w:lang w:eastAsia="ko-KR"/>
            </w:rPr>
          </w:rPrChange>
        </w:rPr>
        <w:t xml:space="preserve">To </w:t>
      </w:r>
      <w:r w:rsidR="002A04FF" w:rsidRPr="00493AC8">
        <w:rPr>
          <w:rFonts w:ascii="Arial" w:eastAsia="Batang" w:hAnsi="Arial" w:cs="Arial"/>
          <w:b/>
          <w:bCs/>
          <w:color w:val="000000" w:themeColor="text1"/>
          <w:lang w:val="sv-SE" w:eastAsia="ko-KR"/>
          <w:rPrChange w:id="44" w:author="Daniel L" w:date="2024-08-23T13:31:00Z">
            <w:rPr>
              <w:rFonts w:ascii="Arial" w:eastAsia="Batang" w:hAnsi="Arial" w:cs="Arial"/>
              <w:b/>
              <w:bCs/>
              <w:color w:val="000000" w:themeColor="text1"/>
              <w:lang w:eastAsia="ko-KR"/>
            </w:rPr>
          </w:rPrChange>
        </w:rPr>
        <w:t xml:space="preserve">SA, </w:t>
      </w:r>
      <w:r w:rsidRPr="00493AC8">
        <w:rPr>
          <w:rFonts w:ascii="Arial" w:eastAsia="Batang" w:hAnsi="Arial" w:cs="Arial"/>
          <w:b/>
          <w:bCs/>
          <w:color w:val="000000" w:themeColor="text1"/>
          <w:lang w:val="sv-SE" w:eastAsia="ko-KR"/>
          <w:rPrChange w:id="45" w:author="Daniel L" w:date="2024-08-23T13:31:00Z">
            <w:rPr>
              <w:rFonts w:ascii="Arial" w:eastAsia="Batang" w:hAnsi="Arial" w:cs="Arial"/>
              <w:b/>
              <w:bCs/>
              <w:color w:val="000000" w:themeColor="text1"/>
              <w:lang w:eastAsia="ko-KR"/>
            </w:rPr>
          </w:rPrChange>
        </w:rPr>
        <w:t>SA3</w:t>
      </w:r>
    </w:p>
    <w:p w14:paraId="01A97FE6" w14:textId="4BCBC82C" w:rsidR="006123C1" w:rsidRDefault="002F6A5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/>
          <w:b/>
          <w:bCs/>
          <w:color w:val="000000" w:themeColor="text1"/>
          <w:lang w:eastAsia="ko-KR"/>
        </w:rPr>
        <w:t>ACTION:</w:t>
      </w:r>
      <w:r>
        <w:rPr>
          <w:rFonts w:eastAsia="Batang"/>
          <w:color w:val="000000" w:themeColor="text1"/>
          <w:lang w:eastAsia="ko-KR"/>
        </w:rPr>
        <w:t xml:space="preserve"> </w:t>
      </w:r>
      <w:ins w:id="46" w:author="OPPOr3" w:date="2024-08-23T19:52:00Z">
        <w:r w:rsidR="0077683D">
          <w:rPr>
            <w:rFonts w:eastAsia="Batang"/>
            <w:color w:val="000000" w:themeColor="text1"/>
            <w:lang w:eastAsia="ko-KR"/>
          </w:rPr>
          <w:t xml:space="preserve">SA1 kindly asks SA3 </w:t>
        </w:r>
        <w:r w:rsidR="0077683D" w:rsidRPr="00AB1BB9">
          <w:rPr>
            <w:rFonts w:eastAsia="Batang"/>
            <w:color w:val="000000" w:themeColor="text1"/>
            <w:lang w:eastAsia="ko-KR"/>
          </w:rPr>
          <w:t>to</w:t>
        </w:r>
        <w:r w:rsidR="0077683D">
          <w:rPr>
            <w:rFonts w:eastAsia="Batang"/>
            <w:color w:val="000000" w:themeColor="text1"/>
            <w:lang w:eastAsia="ko-KR"/>
          </w:rPr>
          <w:t xml:space="preserve"> </w:t>
        </w:r>
        <w:r w:rsidR="0077683D" w:rsidRPr="003C0741">
          <w:rPr>
            <w:rFonts w:eastAsia="Batang"/>
            <w:color w:val="000000" w:themeColor="text1"/>
            <w:lang w:eastAsia="ko-KR"/>
          </w:rPr>
          <w:t xml:space="preserve">continue the work on Ambient IoT security, </w:t>
        </w:r>
        <w:proofErr w:type="gramStart"/>
        <w:r w:rsidR="0077683D" w:rsidRPr="003C0741">
          <w:rPr>
            <w:rFonts w:eastAsia="Batang"/>
            <w:color w:val="000000" w:themeColor="text1"/>
            <w:lang w:eastAsia="ko-KR"/>
          </w:rPr>
          <w:t>taking into account</w:t>
        </w:r>
        <w:proofErr w:type="gramEnd"/>
        <w:r w:rsidR="0077683D" w:rsidRPr="003C0741">
          <w:rPr>
            <w:rFonts w:eastAsia="Batang"/>
            <w:color w:val="000000" w:themeColor="text1"/>
            <w:lang w:eastAsia="ko-KR"/>
          </w:rPr>
          <w:t xml:space="preserve"> the clarification in this LS response</w:t>
        </w:r>
        <w:r w:rsidR="0077683D">
          <w:rPr>
            <w:rFonts w:eastAsia="Batang"/>
            <w:color w:val="000000" w:themeColor="text1"/>
            <w:lang w:eastAsia="ko-KR"/>
          </w:rPr>
          <w:t xml:space="preserve">. </w:t>
        </w:r>
      </w:ins>
      <w:r w:rsidR="002A04FF">
        <w:rPr>
          <w:rFonts w:eastAsia="Batang"/>
          <w:color w:val="000000" w:themeColor="text1"/>
          <w:lang w:eastAsia="ko-KR"/>
        </w:rPr>
        <w:t>SA1</w:t>
      </w:r>
      <w:r>
        <w:rPr>
          <w:rFonts w:eastAsia="Batang"/>
          <w:color w:val="000000" w:themeColor="text1"/>
          <w:lang w:eastAsia="ko-KR"/>
        </w:rPr>
        <w:t xml:space="preserve"> kindly asks </w:t>
      </w:r>
      <w:ins w:id="47" w:author="OPPOr3" w:date="2024-08-23T18:46:00Z">
        <w:r w:rsidR="004256EF">
          <w:rPr>
            <w:rFonts w:eastAsia="Batang"/>
            <w:color w:val="000000" w:themeColor="text1"/>
            <w:lang w:eastAsia="ko-KR"/>
          </w:rPr>
          <w:t xml:space="preserve">SA, </w:t>
        </w:r>
      </w:ins>
      <w:r w:rsidR="000F71DC" w:rsidRPr="00141817">
        <w:rPr>
          <w:rFonts w:eastAsia="Batang"/>
          <w:color w:val="000000" w:themeColor="text1"/>
          <w:lang w:eastAsia="ko-KR"/>
        </w:rPr>
        <w:t>SA3</w:t>
      </w:r>
      <w:r w:rsidR="002A04FF" w:rsidRPr="00141817">
        <w:rPr>
          <w:rFonts w:eastAsia="Batang"/>
          <w:color w:val="000000" w:themeColor="text1"/>
          <w:lang w:eastAsia="ko-KR"/>
        </w:rPr>
        <w:t xml:space="preserve"> </w:t>
      </w:r>
      <w:r w:rsidRPr="00141817">
        <w:rPr>
          <w:rFonts w:eastAsia="Batang"/>
          <w:color w:val="000000" w:themeColor="text1"/>
          <w:lang w:eastAsia="ko-KR"/>
        </w:rPr>
        <w:t>to</w:t>
      </w:r>
      <w:r w:rsidR="000F71DC" w:rsidRPr="00141817">
        <w:rPr>
          <w:rFonts w:eastAsia="Batang"/>
          <w:color w:val="000000" w:themeColor="text1"/>
          <w:lang w:eastAsia="ko-KR"/>
        </w:rPr>
        <w:t xml:space="preserve"> </w:t>
      </w:r>
      <w:ins w:id="48" w:author="OPPOr3" w:date="2024-08-23T18:46:00Z">
        <w:r w:rsidR="004256EF">
          <w:rPr>
            <w:lang w:eastAsia="zh-CN"/>
          </w:rPr>
          <w:t>provide further clarification</w:t>
        </w:r>
      </w:ins>
      <w:ins w:id="49" w:author="Daniel L" w:date="2024-08-23T13:34:00Z">
        <w:r w:rsidR="00C44851">
          <w:rPr>
            <w:lang w:eastAsia="zh-CN"/>
          </w:rPr>
          <w:t xml:space="preserve"> on questions</w:t>
        </w:r>
      </w:ins>
      <w:ins w:id="50" w:author="OPPOr3" w:date="2024-08-23T18:47:00Z">
        <w:r w:rsidR="004256EF">
          <w:rPr>
            <w:lang w:eastAsia="zh-CN"/>
          </w:rPr>
          <w:t xml:space="preserve"> regarding to business model and lifecycle management.</w:t>
        </w:r>
      </w:ins>
      <w:ins w:id="51" w:author="OPPOr1" w:date="2024-08-22T19:34:00Z">
        <w:del w:id="52" w:author="OPPOr3" w:date="2024-08-23T18:47:00Z">
          <w:r w:rsidR="00FC7239" w:rsidDel="004256EF">
            <w:rPr>
              <w:rFonts w:eastAsia="Batang"/>
              <w:color w:val="000000" w:themeColor="text1"/>
              <w:lang w:eastAsia="ko-KR"/>
            </w:rPr>
            <w:delText>.</w:delText>
          </w:r>
        </w:del>
      </w:ins>
    </w:p>
    <w:p w14:paraId="5E9C58D2" w14:textId="77777777" w:rsidR="006123C1" w:rsidRDefault="006123C1">
      <w:pPr>
        <w:spacing w:after="120"/>
        <w:ind w:left="993" w:hanging="993"/>
        <w:rPr>
          <w:rFonts w:ascii="Arial" w:hAnsi="Arial" w:cs="Arial"/>
          <w:strike/>
        </w:rPr>
      </w:pPr>
    </w:p>
    <w:p w14:paraId="2F0847F5" w14:textId="77777777" w:rsidR="006123C1" w:rsidRDefault="002F6A5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6BBD54DF" w14:textId="7E940708" w:rsidR="006123C1" w:rsidRDefault="002F6A59">
      <w:r>
        <w:t>SA</w:t>
      </w:r>
      <w:r w:rsidR="002A04FF">
        <w:t>1</w:t>
      </w:r>
      <w:r>
        <w:t>#10</w:t>
      </w:r>
      <w:r w:rsidR="002A04FF">
        <w:t>8</w:t>
      </w:r>
      <w:r>
        <w:t xml:space="preserve"> </w:t>
      </w:r>
      <w:r>
        <w:tab/>
      </w:r>
      <w:r>
        <w:tab/>
      </w:r>
      <w:r w:rsidR="002A04FF">
        <w:t>November</w:t>
      </w:r>
      <w:r>
        <w:t xml:space="preserve"> 1</w:t>
      </w:r>
      <w:r w:rsidR="002A04FF">
        <w:t>8</w:t>
      </w:r>
      <w:r>
        <w:t xml:space="preserve">th – </w:t>
      </w:r>
      <w:r w:rsidR="002A04FF">
        <w:t>22</w:t>
      </w:r>
      <w:r>
        <w:t xml:space="preserve">th </w:t>
      </w:r>
      <w:proofErr w:type="gramStart"/>
      <w:r>
        <w:t xml:space="preserve">2024  </w:t>
      </w:r>
      <w:r w:rsidR="002A04FF">
        <w:tab/>
      </w:r>
      <w:proofErr w:type="gramEnd"/>
      <w:r w:rsidR="002A04FF">
        <w:t>Orlando</w:t>
      </w:r>
      <w:r>
        <w:t xml:space="preserve">, </w:t>
      </w:r>
      <w:r w:rsidR="002A04FF">
        <w:t>US</w:t>
      </w:r>
    </w:p>
    <w:p w14:paraId="596DEB2B" w14:textId="7B74C8BB" w:rsidR="006123C1" w:rsidRDefault="002F6A59">
      <w:r>
        <w:t>SA</w:t>
      </w:r>
      <w:r w:rsidR="002A04FF">
        <w:t>1</w:t>
      </w:r>
      <w:r>
        <w:t>#10</w:t>
      </w:r>
      <w:r w:rsidR="002A04FF">
        <w:t>9</w:t>
      </w:r>
      <w:r>
        <w:tab/>
      </w:r>
      <w:r>
        <w:tab/>
      </w:r>
      <w:r w:rsidR="002A04FF">
        <w:t>February</w:t>
      </w:r>
      <w:r>
        <w:t xml:space="preserve"> 1</w:t>
      </w:r>
      <w:r w:rsidR="002A04FF">
        <w:t>7</w:t>
      </w:r>
      <w:r>
        <w:t xml:space="preserve">th – </w:t>
      </w:r>
      <w:r w:rsidR="002A04FF">
        <w:t>21</w:t>
      </w:r>
      <w:r>
        <w:t xml:space="preserve">th </w:t>
      </w:r>
      <w:proofErr w:type="gramStart"/>
      <w:r>
        <w:t>202</w:t>
      </w:r>
      <w:r w:rsidR="002A04FF">
        <w:t>5</w:t>
      </w:r>
      <w:r>
        <w:t xml:space="preserve">  </w:t>
      </w:r>
      <w:r w:rsidR="002A04FF">
        <w:tab/>
      </w:r>
      <w:proofErr w:type="gramEnd"/>
      <w:r w:rsidR="002A04FF">
        <w:t>Athens</w:t>
      </w:r>
      <w:r>
        <w:t xml:space="preserve">, </w:t>
      </w:r>
      <w:r w:rsidR="002A04FF">
        <w:t>GR</w:t>
      </w:r>
    </w:p>
    <w:sectPr w:rsidR="006123C1">
      <w:pgSz w:w="11906" w:h="16838"/>
      <w:pgMar w:top="1021" w:right="1021" w:bottom="1021" w:left="1021" w:header="0" w:footer="0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29A9E" w14:textId="77777777" w:rsidR="00F34200" w:rsidRDefault="00F34200" w:rsidP="005332D7">
      <w:pPr>
        <w:spacing w:after="0"/>
      </w:pPr>
      <w:r>
        <w:separator/>
      </w:r>
    </w:p>
  </w:endnote>
  <w:endnote w:type="continuationSeparator" w:id="0">
    <w:p w14:paraId="48431540" w14:textId="77777777" w:rsidR="00F34200" w:rsidRDefault="00F34200" w:rsidP="005332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宋体"/>
    <w:charset w:val="00"/>
    <w:family w:val="roman"/>
    <w:pitch w:val="variable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A75CE" w14:textId="77777777" w:rsidR="00F34200" w:rsidRDefault="00F34200" w:rsidP="005332D7">
      <w:pPr>
        <w:spacing w:after="0"/>
      </w:pPr>
      <w:r>
        <w:separator/>
      </w:r>
    </w:p>
  </w:footnote>
  <w:footnote w:type="continuationSeparator" w:id="0">
    <w:p w14:paraId="4C450DE7" w14:textId="77777777" w:rsidR="00F34200" w:rsidRDefault="00F34200" w:rsidP="005332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940DC"/>
    <w:multiLevelType w:val="hybridMultilevel"/>
    <w:tmpl w:val="FCAAB12E"/>
    <w:lvl w:ilvl="0" w:tplc="0BA2A1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2357793E"/>
    <w:multiLevelType w:val="multilevel"/>
    <w:tmpl w:val="44025A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057FEF"/>
    <w:multiLevelType w:val="multilevel"/>
    <w:tmpl w:val="7344619C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" w15:restartNumberingAfterBreak="0">
    <w:nsid w:val="31F40C53"/>
    <w:multiLevelType w:val="multilevel"/>
    <w:tmpl w:val="EF08B11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3DA0065"/>
    <w:multiLevelType w:val="hybridMultilevel"/>
    <w:tmpl w:val="A2E8113E"/>
    <w:lvl w:ilvl="0" w:tplc="E6E0E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66D3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196F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19881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CD050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CD0AE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5F033F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A26BA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694CF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61E2DC4"/>
    <w:multiLevelType w:val="multilevel"/>
    <w:tmpl w:val="FDBCC188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466F6602"/>
    <w:multiLevelType w:val="multilevel"/>
    <w:tmpl w:val="6C42A4EE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0DD788A"/>
    <w:multiLevelType w:val="singleLevel"/>
    <w:tmpl w:val="29BC6C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633C2E04"/>
    <w:multiLevelType w:val="multilevel"/>
    <w:tmpl w:val="3D3482C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7BB2F3A"/>
    <w:multiLevelType w:val="multilevel"/>
    <w:tmpl w:val="1144DB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F5B4046"/>
    <w:multiLevelType w:val="multilevel"/>
    <w:tmpl w:val="F1002362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57A28CA"/>
    <w:multiLevelType w:val="hybridMultilevel"/>
    <w:tmpl w:val="7E2E338C"/>
    <w:lvl w:ilvl="0" w:tplc="751049B2">
      <w:start w:val="1006"/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2" w15:restartNumberingAfterBreak="0">
    <w:nsid w:val="779B4B8C"/>
    <w:multiLevelType w:val="hybridMultilevel"/>
    <w:tmpl w:val="19F2D6BE"/>
    <w:lvl w:ilvl="0" w:tplc="E14E04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eastAsia="Times New Roman" w:hAnsi="宋体" w:cs="Times New Roman" w:hint="default"/>
      </w:rPr>
    </w:lvl>
    <w:lvl w:ilvl="1" w:tplc="6E16B8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eastAsia="Times New Roman" w:hAnsi="宋体" w:cs="Times New Roman" w:hint="default"/>
      </w:rPr>
    </w:lvl>
    <w:lvl w:ilvl="2" w:tplc="2440F40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cs="Times New Roman" w:hint="default"/>
      </w:rPr>
    </w:lvl>
    <w:lvl w:ilvl="3" w:tplc="A68AA97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eastAsia="Times New Roman" w:hAnsi="宋体" w:cs="Times New Roman" w:hint="default"/>
      </w:rPr>
    </w:lvl>
    <w:lvl w:ilvl="4" w:tplc="C08C666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eastAsia="Times New Roman" w:hAnsi="宋体" w:cs="Times New Roman" w:hint="default"/>
      </w:rPr>
    </w:lvl>
    <w:lvl w:ilvl="5" w:tplc="AED6EC9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eastAsia="Times New Roman" w:hAnsi="宋体" w:cs="Times New Roman" w:hint="default"/>
      </w:rPr>
    </w:lvl>
    <w:lvl w:ilvl="6" w:tplc="A4A839B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eastAsia="Times New Roman" w:hAnsi="宋体" w:cs="Times New Roman" w:hint="default"/>
      </w:rPr>
    </w:lvl>
    <w:lvl w:ilvl="7" w:tplc="F0DE13D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eastAsia="Times New Roman" w:hAnsi="宋体" w:cs="Times New Roman" w:hint="default"/>
      </w:rPr>
    </w:lvl>
    <w:lvl w:ilvl="8" w:tplc="6DBC628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eastAsia="Times New Roman" w:hAnsi="宋体" w:cs="Times New Roman" w:hint="default"/>
      </w:rPr>
    </w:lvl>
  </w:abstractNum>
  <w:abstractNum w:abstractNumId="13" w15:restartNumberingAfterBreak="0">
    <w:nsid w:val="7873350E"/>
    <w:multiLevelType w:val="multilevel"/>
    <w:tmpl w:val="267EFE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D5A28A7"/>
    <w:multiLevelType w:val="hybridMultilevel"/>
    <w:tmpl w:val="D8D6395C"/>
    <w:lvl w:ilvl="0" w:tplc="087CBC72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8"/>
  </w:num>
  <w:num w:numId="5">
    <w:abstractNumId w:val="13"/>
  </w:num>
  <w:num w:numId="6">
    <w:abstractNumId w:val="3"/>
  </w:num>
  <w:num w:numId="7">
    <w:abstractNumId w:val="9"/>
  </w:num>
  <w:num w:numId="8">
    <w:abstractNumId w:val="5"/>
  </w:num>
  <w:num w:numId="9">
    <w:abstractNumId w:val="1"/>
  </w:num>
  <w:num w:numId="10">
    <w:abstractNumId w:val="11"/>
  </w:num>
  <w:num w:numId="11">
    <w:abstractNumId w:val="0"/>
  </w:num>
  <w:num w:numId="12">
    <w:abstractNumId w:val="4"/>
  </w:num>
  <w:num w:numId="13">
    <w:abstractNumId w:val="12"/>
  </w:num>
  <w:num w:numId="14">
    <w:abstractNumId w:val="14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">
    <w15:presenceInfo w15:providerId="None" w15:userId="Daniel L"/>
  </w15:person>
  <w15:person w15:author="OPPOr1">
    <w15:presenceInfo w15:providerId="None" w15:userId="OPPOr1"/>
  </w15:person>
  <w15:person w15:author="OPPOr3">
    <w15:presenceInfo w15:providerId="None" w15:userId="OPP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6123C1"/>
    <w:rsid w:val="00007269"/>
    <w:rsid w:val="00010CDD"/>
    <w:rsid w:val="0008114E"/>
    <w:rsid w:val="000D0683"/>
    <w:rsid w:val="000E2CA3"/>
    <w:rsid w:val="000E5A6D"/>
    <w:rsid w:val="000F71DC"/>
    <w:rsid w:val="00127B0F"/>
    <w:rsid w:val="00141817"/>
    <w:rsid w:val="0014285B"/>
    <w:rsid w:val="00162A23"/>
    <w:rsid w:val="00196F3C"/>
    <w:rsid w:val="001E2EB3"/>
    <w:rsid w:val="002010D8"/>
    <w:rsid w:val="00224E75"/>
    <w:rsid w:val="0025334B"/>
    <w:rsid w:val="00264FBE"/>
    <w:rsid w:val="002A04FF"/>
    <w:rsid w:val="002B4CE1"/>
    <w:rsid w:val="002D047E"/>
    <w:rsid w:val="002E26BA"/>
    <w:rsid w:val="002E7FA4"/>
    <w:rsid w:val="002F6A59"/>
    <w:rsid w:val="003564AD"/>
    <w:rsid w:val="003632E3"/>
    <w:rsid w:val="0036504D"/>
    <w:rsid w:val="003873E6"/>
    <w:rsid w:val="003B2113"/>
    <w:rsid w:val="003C0741"/>
    <w:rsid w:val="003C5758"/>
    <w:rsid w:val="003F22C0"/>
    <w:rsid w:val="00402E6D"/>
    <w:rsid w:val="004256EF"/>
    <w:rsid w:val="00435915"/>
    <w:rsid w:val="00483BDD"/>
    <w:rsid w:val="00493AC8"/>
    <w:rsid w:val="004B6835"/>
    <w:rsid w:val="005156DF"/>
    <w:rsid w:val="005231A8"/>
    <w:rsid w:val="005332D7"/>
    <w:rsid w:val="00535BFD"/>
    <w:rsid w:val="005660FF"/>
    <w:rsid w:val="005678F8"/>
    <w:rsid w:val="00573F9C"/>
    <w:rsid w:val="005B01F2"/>
    <w:rsid w:val="005C39F7"/>
    <w:rsid w:val="005D4D65"/>
    <w:rsid w:val="005E7F0A"/>
    <w:rsid w:val="006123C1"/>
    <w:rsid w:val="00626DFE"/>
    <w:rsid w:val="00643DCD"/>
    <w:rsid w:val="00664B26"/>
    <w:rsid w:val="006A34E5"/>
    <w:rsid w:val="006A4250"/>
    <w:rsid w:val="006C3EF5"/>
    <w:rsid w:val="006D63A4"/>
    <w:rsid w:val="006E434D"/>
    <w:rsid w:val="007011F5"/>
    <w:rsid w:val="00715675"/>
    <w:rsid w:val="00731F18"/>
    <w:rsid w:val="00743ABC"/>
    <w:rsid w:val="00762EF1"/>
    <w:rsid w:val="0077683D"/>
    <w:rsid w:val="007A044E"/>
    <w:rsid w:val="007A5B73"/>
    <w:rsid w:val="007B21EB"/>
    <w:rsid w:val="007C75E2"/>
    <w:rsid w:val="007F17A0"/>
    <w:rsid w:val="00834558"/>
    <w:rsid w:val="00853829"/>
    <w:rsid w:val="00872745"/>
    <w:rsid w:val="0088127D"/>
    <w:rsid w:val="00897106"/>
    <w:rsid w:val="008A7657"/>
    <w:rsid w:val="008D2694"/>
    <w:rsid w:val="008E56F7"/>
    <w:rsid w:val="00961EB4"/>
    <w:rsid w:val="009F0242"/>
    <w:rsid w:val="00A206B2"/>
    <w:rsid w:val="00A212CE"/>
    <w:rsid w:val="00A52974"/>
    <w:rsid w:val="00A82A05"/>
    <w:rsid w:val="00A92BE3"/>
    <w:rsid w:val="00AB1BB9"/>
    <w:rsid w:val="00B41EF4"/>
    <w:rsid w:val="00B5259F"/>
    <w:rsid w:val="00B76AE2"/>
    <w:rsid w:val="00B8450C"/>
    <w:rsid w:val="00B91391"/>
    <w:rsid w:val="00BA5363"/>
    <w:rsid w:val="00C24C26"/>
    <w:rsid w:val="00C27FB5"/>
    <w:rsid w:val="00C3642E"/>
    <w:rsid w:val="00C44851"/>
    <w:rsid w:val="00C62534"/>
    <w:rsid w:val="00C6373E"/>
    <w:rsid w:val="00C712B9"/>
    <w:rsid w:val="00C86A64"/>
    <w:rsid w:val="00CA2A1A"/>
    <w:rsid w:val="00CC340C"/>
    <w:rsid w:val="00CC54BA"/>
    <w:rsid w:val="00CF6D6D"/>
    <w:rsid w:val="00D069B0"/>
    <w:rsid w:val="00D170A9"/>
    <w:rsid w:val="00D43497"/>
    <w:rsid w:val="00D44AE4"/>
    <w:rsid w:val="00D72235"/>
    <w:rsid w:val="00DB385F"/>
    <w:rsid w:val="00DC73A6"/>
    <w:rsid w:val="00DE2EB4"/>
    <w:rsid w:val="00DF5017"/>
    <w:rsid w:val="00E002FC"/>
    <w:rsid w:val="00E06C03"/>
    <w:rsid w:val="00E17674"/>
    <w:rsid w:val="00E21236"/>
    <w:rsid w:val="00E23E79"/>
    <w:rsid w:val="00E510D8"/>
    <w:rsid w:val="00E614D3"/>
    <w:rsid w:val="00E85344"/>
    <w:rsid w:val="00E85528"/>
    <w:rsid w:val="00ED684E"/>
    <w:rsid w:val="00EF6307"/>
    <w:rsid w:val="00F244A0"/>
    <w:rsid w:val="00F2578B"/>
    <w:rsid w:val="00F34200"/>
    <w:rsid w:val="00F45F1B"/>
    <w:rsid w:val="00F7313D"/>
    <w:rsid w:val="00F7783C"/>
    <w:rsid w:val="00F80FB1"/>
    <w:rsid w:val="00FA63B2"/>
    <w:rsid w:val="00FA7A5F"/>
    <w:rsid w:val="00FB1973"/>
    <w:rsid w:val="00FC7239"/>
    <w:rsid w:val="00FD6DEA"/>
    <w:rsid w:val="00FE152D"/>
    <w:rsid w:val="00FE19CF"/>
    <w:rsid w:val="00FE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89407"/>
  <w15:docId w15:val="{2A27B885-49D9-443B-BE13-125E4394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spacing w:after="180"/>
      <w:textAlignment w:val="baseline"/>
    </w:p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批注框文本 字符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页眉 字符"/>
    <w:link w:val="a8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FootnoteCharacters1">
    <w:name w:val="Footnote Characters1"/>
    <w:qFormat/>
    <w:rPr>
      <w:b/>
      <w:sz w:val="16"/>
      <w:vertAlign w:val="superscript"/>
    </w:rPr>
  </w:style>
  <w:style w:type="character" w:customStyle="1" w:styleId="aa">
    <w:name w:val="脚注文本 字符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customStyle="1" w:styleId="InternetLink">
    <w:name w:val="Internet Link"/>
    <w:uiPriority w:val="99"/>
    <w:unhideWhenUsed/>
    <w:qFormat/>
    <w:rsid w:val="00383545"/>
    <w:rPr>
      <w:color w:val="0000FF"/>
      <w:u w:val="single"/>
    </w:rPr>
  </w:style>
  <w:style w:type="character" w:customStyle="1" w:styleId="20">
    <w:name w:val="正文文本 2 字符"/>
    <w:basedOn w:val="a0"/>
    <w:link w:val="21"/>
    <w:uiPriority w:val="99"/>
    <w:semiHidden/>
    <w:qFormat/>
    <w:rsid w:val="00470DF6"/>
  </w:style>
  <w:style w:type="character" w:customStyle="1" w:styleId="31">
    <w:name w:val="正文文本 3 字符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c">
    <w:name w:val="正文文本 字符"/>
    <w:basedOn w:val="a0"/>
    <w:link w:val="ad"/>
    <w:semiHidden/>
    <w:qFormat/>
    <w:rsid w:val="00470DF6"/>
    <w:rPr>
      <w:rFonts w:ascii="Arial" w:hAnsi="Arial" w:cs="Arial"/>
      <w:color w:val="FF0000"/>
    </w:rPr>
  </w:style>
  <w:style w:type="character" w:customStyle="1" w:styleId="ae">
    <w:name w:val="正文文本首行缩进 字符"/>
    <w:basedOn w:val="ac"/>
    <w:link w:val="FirstLine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正文文本缩进 字符"/>
    <w:basedOn w:val="a0"/>
    <w:link w:val="10"/>
    <w:uiPriority w:val="99"/>
    <w:semiHidden/>
    <w:qFormat/>
    <w:rsid w:val="00470DF6"/>
  </w:style>
  <w:style w:type="character" w:customStyle="1" w:styleId="22">
    <w:name w:val="正文文本首行缩进 2 字符"/>
    <w:basedOn w:val="af"/>
    <w:link w:val="23"/>
    <w:uiPriority w:val="99"/>
    <w:semiHidden/>
    <w:qFormat/>
    <w:rsid w:val="00470DF6"/>
  </w:style>
  <w:style w:type="character" w:customStyle="1" w:styleId="24">
    <w:name w:val="正文文本缩进 2 字符"/>
    <w:basedOn w:val="a0"/>
    <w:link w:val="25"/>
    <w:uiPriority w:val="99"/>
    <w:semiHidden/>
    <w:qFormat/>
    <w:rsid w:val="00470DF6"/>
  </w:style>
  <w:style w:type="character" w:customStyle="1" w:styleId="33">
    <w:name w:val="正文文本缩进 3 字符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0">
    <w:name w:val="结束语 字符"/>
    <w:basedOn w:val="a0"/>
    <w:link w:val="af1"/>
    <w:uiPriority w:val="99"/>
    <w:semiHidden/>
    <w:qFormat/>
    <w:rsid w:val="00470DF6"/>
  </w:style>
  <w:style w:type="character" w:customStyle="1" w:styleId="af2">
    <w:name w:val="批注文字 字符"/>
    <w:basedOn w:val="a0"/>
    <w:link w:val="af3"/>
    <w:semiHidden/>
    <w:qFormat/>
    <w:rsid w:val="00470DF6"/>
    <w:rPr>
      <w:rFonts w:ascii="Arial" w:hAnsi="Arial"/>
    </w:rPr>
  </w:style>
  <w:style w:type="character" w:customStyle="1" w:styleId="af4">
    <w:name w:val="批注主题 字符"/>
    <w:basedOn w:val="af2"/>
    <w:link w:val="af5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6">
    <w:name w:val="日期 字符"/>
    <w:basedOn w:val="a0"/>
    <w:link w:val="af7"/>
    <w:uiPriority w:val="99"/>
    <w:semiHidden/>
    <w:qFormat/>
    <w:rsid w:val="00470DF6"/>
  </w:style>
  <w:style w:type="character" w:customStyle="1" w:styleId="af8">
    <w:name w:val="文档结构图 字符"/>
    <w:basedOn w:val="a0"/>
    <w:link w:val="af9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a">
    <w:name w:val="电子邮件签名 字符"/>
    <w:basedOn w:val="a0"/>
    <w:link w:val="afb"/>
    <w:uiPriority w:val="99"/>
    <w:semiHidden/>
    <w:qFormat/>
    <w:rsid w:val="00470DF6"/>
  </w:style>
  <w:style w:type="character" w:customStyle="1" w:styleId="afc">
    <w:name w:val="尾注文本 字符"/>
    <w:basedOn w:val="a0"/>
    <w:link w:val="afd"/>
    <w:uiPriority w:val="99"/>
    <w:semiHidden/>
    <w:qFormat/>
    <w:rsid w:val="00470DF6"/>
  </w:style>
  <w:style w:type="character" w:customStyle="1" w:styleId="HTML">
    <w:name w:val="HTML 地址 字符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afe">
    <w:name w:val="明显引用 字符"/>
    <w:basedOn w:val="a0"/>
    <w:link w:val="aff"/>
    <w:uiPriority w:val="30"/>
    <w:qFormat/>
    <w:rsid w:val="00470DF6"/>
    <w:rPr>
      <w:i/>
      <w:iCs/>
      <w:color w:val="4472C4" w:themeColor="accent1"/>
    </w:rPr>
  </w:style>
  <w:style w:type="character" w:customStyle="1" w:styleId="aff0">
    <w:name w:val="宏文本 字符"/>
    <w:basedOn w:val="a0"/>
    <w:link w:val="aff1"/>
    <w:uiPriority w:val="99"/>
    <w:semiHidden/>
    <w:qFormat/>
    <w:rsid w:val="00470DF6"/>
    <w:rPr>
      <w:rFonts w:ascii="Consolas" w:hAnsi="Consolas"/>
    </w:rPr>
  </w:style>
  <w:style w:type="character" w:customStyle="1" w:styleId="aff2">
    <w:name w:val="信息标题 字符"/>
    <w:basedOn w:val="a0"/>
    <w:link w:val="aff3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4">
    <w:name w:val="注释标题 字符"/>
    <w:basedOn w:val="a0"/>
    <w:link w:val="aff5"/>
    <w:uiPriority w:val="99"/>
    <w:semiHidden/>
    <w:qFormat/>
    <w:rsid w:val="00470DF6"/>
  </w:style>
  <w:style w:type="character" w:customStyle="1" w:styleId="aff6">
    <w:name w:val="纯文本 字符"/>
    <w:basedOn w:val="a0"/>
    <w:link w:val="aff7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8">
    <w:name w:val="引用 字符"/>
    <w:basedOn w:val="a0"/>
    <w:link w:val="aff9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a">
    <w:name w:val="称呼 字符"/>
    <w:basedOn w:val="a0"/>
    <w:link w:val="ComplimentaryClose"/>
    <w:uiPriority w:val="99"/>
    <w:semiHidden/>
    <w:qFormat/>
    <w:rsid w:val="00470DF6"/>
  </w:style>
  <w:style w:type="character" w:customStyle="1" w:styleId="affb">
    <w:name w:val="签名 字符"/>
    <w:basedOn w:val="a0"/>
    <w:link w:val="affc"/>
    <w:uiPriority w:val="99"/>
    <w:semiHidden/>
    <w:qFormat/>
    <w:rsid w:val="00470DF6"/>
  </w:style>
  <w:style w:type="character" w:customStyle="1" w:styleId="affd">
    <w:name w:val="副标题 字符"/>
    <w:basedOn w:val="a0"/>
    <w:link w:val="aff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">
    <w:name w:val="标题 字符"/>
    <w:basedOn w:val="a0"/>
    <w:link w:val="afff0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B4554"/>
    <w:rPr>
      <w:color w:val="605E5C"/>
      <w:shd w:val="clear" w:color="auto" w:fill="E1DFDD"/>
    </w:rPr>
  </w:style>
  <w:style w:type="character" w:styleId="afff1">
    <w:name w:val="Hyperlink"/>
    <w:rPr>
      <w:color w:val="000080"/>
      <w:u w:val="single"/>
    </w:rPr>
  </w:style>
  <w:style w:type="character" w:styleId="afff2">
    <w:name w:val="line number"/>
  </w:style>
  <w:style w:type="paragraph" w:customStyle="1" w:styleId="berschrift">
    <w:name w:val="Überschrift"/>
    <w:basedOn w:val="a"/>
    <w:next w:val="ad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fff3">
    <w:name w:val="List"/>
    <w:basedOn w:val="a"/>
    <w:semiHidden/>
    <w:rsid w:val="00470DF6"/>
    <w:pPr>
      <w:ind w:left="568" w:hanging="284"/>
    </w:pPr>
  </w:style>
  <w:style w:type="paragraph" w:styleId="afff4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a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afff5">
    <w:name w:val="footer"/>
    <w:basedOn w:val="a8"/>
    <w:semiHidden/>
    <w:rsid w:val="00470DF6"/>
    <w:pPr>
      <w:jc w:val="center"/>
    </w:pPr>
    <w:rPr>
      <w:i/>
    </w:rPr>
  </w:style>
  <w:style w:type="paragraph" w:styleId="af3">
    <w:name w:val="annotation text"/>
    <w:basedOn w:val="a"/>
    <w:link w:val="af2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3"/>
    <w:link w:val="B1Char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6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ff6"/>
    <w:next w:val="aff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7">
    <w:name w:val="index 2"/>
    <w:basedOn w:val="11"/>
    <w:semiHidden/>
    <w:qFormat/>
    <w:rsid w:val="00470DF6"/>
    <w:pPr>
      <w:ind w:left="284"/>
    </w:pPr>
  </w:style>
  <w:style w:type="paragraph" w:styleId="11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8">
    <w:name w:val="List Number 2"/>
    <w:basedOn w:val="afff7"/>
    <w:semiHidden/>
    <w:rsid w:val="00470DF6"/>
    <w:pPr>
      <w:ind w:left="851"/>
    </w:pPr>
  </w:style>
  <w:style w:type="paragraph" w:styleId="afff7">
    <w:name w:val="List Number"/>
    <w:basedOn w:val="afff3"/>
    <w:semiHidden/>
    <w:rsid w:val="00470DF6"/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9">
    <w:name w:val="List Bullet 2"/>
    <w:basedOn w:val="afff8"/>
    <w:semiHidden/>
    <w:rsid w:val="00470DF6"/>
    <w:pPr>
      <w:ind w:left="851"/>
    </w:pPr>
  </w:style>
  <w:style w:type="paragraph" w:styleId="afff8">
    <w:name w:val="List Bullet"/>
    <w:basedOn w:val="afff3"/>
    <w:semiHidden/>
    <w:rsid w:val="00470DF6"/>
  </w:style>
  <w:style w:type="paragraph" w:styleId="35">
    <w:name w:val="List Bullet 3"/>
    <w:basedOn w:val="29"/>
    <w:semiHidden/>
    <w:rsid w:val="00470DF6"/>
    <w:pPr>
      <w:ind w:left="1135"/>
    </w:pPr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2a">
    <w:name w:val="List 2"/>
    <w:basedOn w:val="afff3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36">
    <w:name w:val="List 3"/>
    <w:basedOn w:val="2a"/>
    <w:semiHidden/>
    <w:qFormat/>
    <w:rsid w:val="00470DF6"/>
    <w:pPr>
      <w:ind w:left="1135"/>
    </w:pPr>
  </w:style>
  <w:style w:type="paragraph" w:styleId="41">
    <w:name w:val="List 4"/>
    <w:basedOn w:val="36"/>
    <w:semiHidden/>
    <w:qFormat/>
    <w:rsid w:val="00470DF6"/>
    <w:pPr>
      <w:ind w:left="1418"/>
    </w:pPr>
  </w:style>
  <w:style w:type="paragraph" w:styleId="51">
    <w:name w:val="List 5"/>
    <w:basedOn w:val="41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42">
    <w:name w:val="List Bullet 4"/>
    <w:basedOn w:val="35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a"/>
    <w:qFormat/>
    <w:rsid w:val="00470DF6"/>
  </w:style>
  <w:style w:type="paragraph" w:customStyle="1" w:styleId="B3">
    <w:name w:val="B3"/>
    <w:basedOn w:val="36"/>
    <w:qFormat/>
    <w:rsid w:val="00470DF6"/>
  </w:style>
  <w:style w:type="paragraph" w:customStyle="1" w:styleId="B4">
    <w:name w:val="B4"/>
    <w:basedOn w:val="41"/>
    <w:qFormat/>
    <w:rsid w:val="00470DF6"/>
  </w:style>
  <w:style w:type="paragraph" w:customStyle="1" w:styleId="B5">
    <w:name w:val="B5"/>
    <w:basedOn w:val="51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ff9">
    <w:name w:val="Bibliography"/>
    <w:basedOn w:val="a"/>
    <w:next w:val="a"/>
    <w:uiPriority w:val="37"/>
    <w:semiHidden/>
    <w:unhideWhenUsed/>
    <w:qFormat/>
    <w:rsid w:val="00470DF6"/>
  </w:style>
  <w:style w:type="paragraph" w:styleId="afffa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customStyle="1" w:styleId="FirstLineIndent">
    <w:name w:val="First Line Indent"/>
    <w:basedOn w:val="ad"/>
    <w:link w:val="ae"/>
    <w:uiPriority w:val="99"/>
    <w:semiHidden/>
    <w:unhideWhenUsed/>
    <w:qFormat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customStyle="1" w:styleId="10">
    <w:name w:val="正文文本1"/>
    <w:aliases w:val="Indented"/>
    <w:basedOn w:val="a"/>
    <w:link w:val="af"/>
    <w:uiPriority w:val="99"/>
    <w:semiHidden/>
    <w:unhideWhenUsed/>
    <w:qFormat/>
    <w:rsid w:val="00470DF6"/>
    <w:pPr>
      <w:spacing w:after="120"/>
      <w:ind w:left="283"/>
    </w:pPr>
  </w:style>
  <w:style w:type="paragraph" w:styleId="23">
    <w:name w:val="Body Text First Indent 2"/>
    <w:basedOn w:val="10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"/>
    <w:link w:val="af0"/>
    <w:uiPriority w:val="99"/>
    <w:semiHidden/>
    <w:unhideWhenUsed/>
    <w:rsid w:val="00470DF6"/>
    <w:pPr>
      <w:spacing w:after="0"/>
      <w:ind w:left="4252"/>
    </w:p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7">
    <w:name w:val="Date"/>
    <w:basedOn w:val="a"/>
    <w:next w:val="a"/>
    <w:link w:val="af6"/>
    <w:uiPriority w:val="99"/>
    <w:semiHidden/>
    <w:unhideWhenUsed/>
    <w:qFormat/>
    <w:rsid w:val="00470DF6"/>
  </w:style>
  <w:style w:type="paragraph" w:styleId="af9">
    <w:name w:val="Document Map"/>
    <w:basedOn w:val="a"/>
    <w:link w:val="af8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b">
    <w:name w:val="E-mail Signature"/>
    <w:basedOn w:val="a"/>
    <w:link w:val="afa"/>
    <w:uiPriority w:val="99"/>
    <w:semiHidden/>
    <w:unhideWhenUsed/>
    <w:qFormat/>
    <w:rsid w:val="00470DF6"/>
    <w:pPr>
      <w:spacing w:after="0"/>
    </w:pPr>
  </w:style>
  <w:style w:type="paragraph" w:styleId="afd">
    <w:name w:val="endnote text"/>
    <w:basedOn w:val="a"/>
    <w:link w:val="afc"/>
    <w:uiPriority w:val="99"/>
    <w:semiHidden/>
    <w:unhideWhenUsed/>
    <w:rsid w:val="00470DF6"/>
    <w:pPr>
      <w:spacing w:after="0"/>
    </w:pPr>
  </w:style>
  <w:style w:type="paragraph" w:styleId="afffb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c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a"/>
    <w:next w:val="1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afe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d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e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1">
    <w:name w:val="macro"/>
    <w:link w:val="aff0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aff3">
    <w:name w:val="Message Header"/>
    <w:basedOn w:val="a"/>
    <w:link w:val="aff2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No Spacing"/>
    <w:uiPriority w:val="1"/>
    <w:qFormat/>
    <w:rsid w:val="00470DF6"/>
    <w:pPr>
      <w:textAlignment w:val="baseline"/>
    </w:pPr>
  </w:style>
  <w:style w:type="paragraph" w:styleId="affff0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1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5">
    <w:name w:val="Note Heading"/>
    <w:basedOn w:val="a"/>
    <w:next w:val="a"/>
    <w:link w:val="aff4"/>
    <w:uiPriority w:val="99"/>
    <w:semiHidden/>
    <w:unhideWhenUsed/>
    <w:qFormat/>
    <w:rsid w:val="00470DF6"/>
    <w:pPr>
      <w:spacing w:after="0"/>
    </w:pPr>
  </w:style>
  <w:style w:type="paragraph" w:styleId="aff7">
    <w:name w:val="Plain Text"/>
    <w:basedOn w:val="a"/>
    <w:link w:val="aff6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aff8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customStyle="1" w:styleId="ComplimentaryClose">
    <w:name w:val="Complimentary Close"/>
    <w:basedOn w:val="a"/>
    <w:next w:val="a"/>
    <w:link w:val="affa"/>
    <w:uiPriority w:val="99"/>
    <w:semiHidden/>
    <w:unhideWhenUsed/>
    <w:qFormat/>
    <w:rsid w:val="00470DF6"/>
  </w:style>
  <w:style w:type="paragraph" w:styleId="affc">
    <w:name w:val="Signature"/>
    <w:basedOn w:val="a"/>
    <w:link w:val="affb"/>
    <w:uiPriority w:val="99"/>
    <w:semiHidden/>
    <w:unhideWhenUsed/>
    <w:rsid w:val="00470DF6"/>
    <w:pPr>
      <w:spacing w:after="0"/>
      <w:ind w:left="4252"/>
    </w:pPr>
  </w:style>
  <w:style w:type="paragraph" w:styleId="affe">
    <w:name w:val="Subtitle"/>
    <w:basedOn w:val="a"/>
    <w:next w:val="a"/>
    <w:link w:val="affd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2">
    <w:name w:val="index heading"/>
    <w:basedOn w:val="berschrift"/>
  </w:style>
  <w:style w:type="paragraph" w:styleId="affff3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0">
    <w:name w:val="Title"/>
    <w:basedOn w:val="a"/>
    <w:next w:val="a"/>
    <w:link w:val="afff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5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6">
    <w:name w:val="Revision"/>
    <w:uiPriority w:val="99"/>
    <w:semiHidden/>
    <w:qFormat/>
    <w:rsid w:val="003F2514"/>
    <w:pPr>
      <w:suppressAutoHyphens w:val="0"/>
    </w:pPr>
  </w:style>
  <w:style w:type="numbering" w:customStyle="1" w:styleId="KeineListe">
    <w:name w:val="Keine Liste"/>
    <w:uiPriority w:val="99"/>
    <w:semiHidden/>
    <w:unhideWhenUsed/>
    <w:qFormat/>
  </w:style>
  <w:style w:type="character" w:customStyle="1" w:styleId="B1Char">
    <w:name w:val="B1 Char"/>
    <w:link w:val="B1"/>
    <w:qFormat/>
    <w:rsid w:val="00FB1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E56C5-8E8C-456E-B6E6-D13D0EC2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OPPOr3</cp:lastModifiedBy>
  <cp:revision>3</cp:revision>
  <cp:lastPrinted>2002-04-23T07:10:00Z</cp:lastPrinted>
  <dcterms:created xsi:type="dcterms:W3CDTF">2024-08-23T11:53:00Z</dcterms:created>
  <dcterms:modified xsi:type="dcterms:W3CDTF">2024-08-23T11:57:00Z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b29a407909a09b466f9ff6753dd7f86e1e92c0e7c15c12dc81d41b7a5c6f29d7</vt:lpwstr>
  </property>
  <property fmtid="{D5CDD505-2E9C-101B-9397-08002B2CF9AE}" pid="3" name="MSIP_Label_17da11e7-ad83-4459-98c6-12a88e2eac78_ActionId">
    <vt:lpwstr>72a77198-e105-4020-92ee-44d40ee0c4b1</vt:lpwstr>
  </property>
  <property fmtid="{D5CDD505-2E9C-101B-9397-08002B2CF9AE}" pid="4" name="MSIP_Label_17da11e7-ad83-4459-98c6-12a88e2eac78_ContentBits">
    <vt:lpwstr>0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etDate">
    <vt:lpwstr>2024-06-19T00:40:56Z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11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12" name="_2015_ms_pID_7253432">
    <vt:lpwstr>LIfpCd4JXYMrP8NKBT/Jq/Q=</vt:lpwstr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_readonly">
    <vt:lpwstr/>
  </property>
  <property fmtid="{D5CDD505-2E9C-101B-9397-08002B2CF9AE}" pid="16" name="sflag">
    <vt:lpwstr>1718763296</vt:lpwstr>
  </property>
</Properties>
</file>